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C256E" w14:textId="78C532DB" w:rsidR="001A65D6" w:rsidRDefault="001A65D6" w:rsidP="002A67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</w:t>
      </w:r>
      <w:r w:rsidR="00246197" w:rsidRPr="00246197">
        <w:rPr>
          <w:b/>
          <w:i/>
          <w:noProof/>
          <w:sz w:val="28"/>
        </w:rPr>
        <w:t>0697</w:t>
      </w:r>
      <w:r>
        <w:rPr>
          <w:b/>
          <w:i/>
          <w:noProof/>
          <w:sz w:val="28"/>
        </w:rPr>
        <w:fldChar w:fldCharType="end"/>
      </w:r>
    </w:p>
    <w:p w14:paraId="6844B736" w14:textId="2C947D55" w:rsidR="001A65D6" w:rsidRDefault="001A65D6" w:rsidP="001A65D6">
      <w:pPr>
        <w:pStyle w:val="CRCoverPage"/>
        <w:outlineLvl w:val="0"/>
        <w:rPr>
          <w:b/>
          <w:noProof/>
          <w:sz w:val="24"/>
        </w:rPr>
      </w:pPr>
      <w:r>
        <w:rPr>
          <w:b/>
          <w:sz w:val="22"/>
          <w:szCs w:val="22"/>
          <w:lang w:eastAsia="ja-JP"/>
        </w:rPr>
        <w:t>Athens</w:t>
      </w:r>
      <w:r>
        <w:rPr>
          <w:b/>
          <w:noProof/>
          <w:sz w:val="24"/>
        </w:rPr>
        <w:t xml:space="preserve">, </w:t>
      </w:r>
      <w:r>
        <w:rPr>
          <w:b/>
          <w:sz w:val="22"/>
          <w:szCs w:val="22"/>
          <w:lang w:eastAsia="ja-JP"/>
        </w:rPr>
        <w:t>Greece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- 3rd, </w:t>
      </w:r>
      <w:r>
        <w:rPr>
          <w:b/>
          <w:sz w:val="22"/>
          <w:szCs w:val="22"/>
          <w:lang w:eastAsia="ja-JP"/>
        </w:rPr>
        <w:t>March</w:t>
      </w:r>
      <w:r>
        <w:rPr>
          <w:b/>
          <w:noProof/>
          <w:sz w:val="24"/>
        </w:rPr>
        <w:t>, 2023</w:t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>
        <w:rPr>
          <w:b/>
          <w:i/>
          <w:noProof/>
          <w:sz w:val="28"/>
        </w:rPr>
        <w:tab/>
      </w:r>
      <w:r w:rsidR="007D79E0" w:rsidRPr="00403D9B">
        <w:rPr>
          <w:rFonts w:hint="eastAsia"/>
          <w:b/>
          <w:sz w:val="22"/>
          <w:szCs w:val="22"/>
          <w:lang w:eastAsia="ja-JP"/>
        </w:rPr>
        <w:t xml:space="preserve"> </w:t>
      </w:r>
      <w:r w:rsidR="007D79E0" w:rsidRPr="00403D9B">
        <w:rPr>
          <w:b/>
          <w:sz w:val="22"/>
          <w:szCs w:val="22"/>
          <w:lang w:eastAsia="ja-JP"/>
        </w:rPr>
        <w:t>(revision of C3-2</w:t>
      </w:r>
      <w:r w:rsidR="007D79E0" w:rsidRPr="00403D9B">
        <w:rPr>
          <w:rFonts w:hint="eastAsia"/>
          <w:b/>
          <w:sz w:val="22"/>
          <w:szCs w:val="22"/>
          <w:lang w:eastAsia="ja-JP"/>
        </w:rPr>
        <w:t>30</w:t>
      </w:r>
      <w:r w:rsidR="007D79E0">
        <w:rPr>
          <w:b/>
          <w:sz w:val="22"/>
          <w:szCs w:val="22"/>
          <w:lang w:eastAsia="ja-JP"/>
        </w:rPr>
        <w:t>5</w:t>
      </w:r>
      <w:r w:rsidR="00246197">
        <w:rPr>
          <w:b/>
          <w:sz w:val="22"/>
          <w:szCs w:val="22"/>
          <w:lang w:eastAsia="ja-JP"/>
        </w:rPr>
        <w:t>17</w:t>
      </w:r>
      <w:r w:rsidR="007D79E0" w:rsidRPr="00403D9B">
        <w:rPr>
          <w:b/>
          <w:sz w:val="22"/>
          <w:szCs w:val="22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24126" w:rsidR="001E41F3" w:rsidRPr="00410371" w:rsidRDefault="00E77B7C" w:rsidP="007329B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9.52</w:t>
            </w:r>
            <w:r w:rsidR="007329B6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3BC97" w:rsidR="001E41F3" w:rsidRPr="00410371" w:rsidRDefault="00694120" w:rsidP="004701F1">
            <w:pPr>
              <w:pStyle w:val="CRCoverPage"/>
              <w:spacing w:after="0"/>
              <w:rPr>
                <w:noProof/>
              </w:rPr>
            </w:pPr>
            <w:r w:rsidRPr="00694120">
              <w:rPr>
                <w:b/>
                <w:noProof/>
                <w:sz w:val="28"/>
                <w:lang w:eastAsia="zh-CN"/>
              </w:rPr>
              <w:t>0834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D1E92" w:rsidR="001E41F3" w:rsidRPr="00410371" w:rsidRDefault="002461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38EE38" w:rsidR="001E41F3" w:rsidRPr="00410371" w:rsidRDefault="00E77B7C" w:rsidP="00D9401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6597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D65970">
              <w:rPr>
                <w:b/>
                <w:noProof/>
                <w:sz w:val="28"/>
                <w:lang w:eastAsia="zh-CN"/>
              </w:rPr>
              <w:t>7.</w:t>
            </w:r>
            <w:r w:rsidR="00D94015">
              <w:rPr>
                <w:b/>
                <w:noProof/>
                <w:sz w:val="28"/>
                <w:lang w:eastAsia="zh-CN"/>
              </w:rPr>
              <w:t>8</w:t>
            </w:r>
            <w:r w:rsidRPr="00D65970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6B77F" w:rsidR="001E41F3" w:rsidRDefault="00A83E70" w:rsidP="00A83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Clarification</w:t>
            </w:r>
            <w:r w:rsidR="006421FC">
              <w:rPr>
                <w:noProof/>
                <w:lang w:eastAsia="zh-CN"/>
              </w:rPr>
              <w:t xml:space="preserve"> for</w:t>
            </w:r>
            <w:r w:rsidR="006421FC">
              <w:rPr>
                <w:noProof/>
              </w:rPr>
              <w:t xml:space="preserve"> </w:t>
            </w:r>
            <w:r w:rsidR="006421FC">
              <w:rPr>
                <w:rFonts w:hint="eastAsia"/>
                <w:noProof/>
                <w:lang w:eastAsia="zh-CN"/>
              </w:rPr>
              <w:t>historical</w:t>
            </w:r>
            <w:r w:rsidR="006421FC">
              <w:rPr>
                <w:noProof/>
              </w:rPr>
              <w:t xml:space="preserve"> </w:t>
            </w:r>
            <w:r w:rsidR="006421FC">
              <w:rPr>
                <w:rFonts w:hint="eastAsia"/>
                <w:noProof/>
                <w:lang w:eastAsia="zh-CN"/>
              </w:rPr>
              <w:t>analytics</w:t>
            </w:r>
            <w:r w:rsidR="006421FC">
              <w:rPr>
                <w:noProof/>
              </w:rPr>
              <w:t xml:space="preserve"> </w:t>
            </w:r>
            <w:r w:rsidR="006421FC">
              <w:rPr>
                <w:rFonts w:hint="eastAsia"/>
                <w:noProof/>
                <w:lang w:eastAsia="zh-CN"/>
              </w:rPr>
              <w:t>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58DA3E" w:rsidR="001E41F3" w:rsidRDefault="0084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8B4693" w:rsidR="001E41F3" w:rsidRDefault="00D94F7E" w:rsidP="0012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21D9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F481C">
              <w:rPr>
                <w:noProof/>
              </w:rPr>
              <w:t>0</w:t>
            </w:r>
            <w:r w:rsidR="00121D9A">
              <w:rPr>
                <w:noProof/>
              </w:rPr>
              <w:t>2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F481C">
              <w:rPr>
                <w:noProof/>
              </w:rPr>
              <w:t>0</w:t>
            </w:r>
            <w:r w:rsidR="00121D9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558AB2" w:rsidR="001E41F3" w:rsidRDefault="00B27A8E" w:rsidP="00D94F7E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6E71D" w:rsidR="001E41F3" w:rsidRDefault="007329B6" w:rsidP="00A83E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attribute </w:t>
            </w:r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 w:rsidR="00A83E70">
              <w:t xml:space="preserve"> defined in </w:t>
            </w:r>
            <w:proofErr w:type="spellStart"/>
            <w:r w:rsidR="00A83E70" w:rsidRPr="00D165ED">
              <w:t>EventReportingRequirement</w:t>
            </w:r>
            <w:proofErr w:type="spellEnd"/>
            <w:r w:rsidR="00A83E70">
              <w:t xml:space="preserve"> data type </w:t>
            </w:r>
            <w:r>
              <w:rPr>
                <w:noProof/>
                <w:lang w:eastAsia="zh-CN"/>
              </w:rPr>
              <w:t>i</w:t>
            </w:r>
            <w:r>
              <w:rPr>
                <w:lang w:eastAsia="zh-CN"/>
              </w:rPr>
              <w:t>n CR</w:t>
            </w:r>
            <w:r w:rsidR="009A3EB8">
              <w:rPr>
                <w:lang w:eastAsia="zh-CN"/>
              </w:rPr>
              <w:t>#</w:t>
            </w:r>
            <w:r w:rsidR="009A3EB8" w:rsidRPr="009A3EB8">
              <w:rPr>
                <w:lang w:eastAsia="zh-CN"/>
              </w:rPr>
              <w:t>0656</w:t>
            </w:r>
            <w:r>
              <w:rPr>
                <w:lang w:eastAsia="zh-CN"/>
              </w:rPr>
              <w:t xml:space="preserve"> is no</w:t>
            </w:r>
            <w:r>
              <w:rPr>
                <w:noProof/>
                <w:lang w:eastAsia="zh-CN"/>
              </w:rPr>
              <w:t xml:space="preserve">t applicable to </w:t>
            </w:r>
            <w:proofErr w:type="spellStart"/>
            <w:r w:rsidRPr="00B9682F">
              <w:t>AnalyticsExposure</w:t>
            </w:r>
            <w:proofErr w:type="spellEnd"/>
            <w:r>
              <w:t xml:space="preserve"> service</w:t>
            </w:r>
            <w:r w:rsidR="00444256">
              <w:rPr>
                <w:rFonts w:eastAsia="等线"/>
              </w:rPr>
              <w:t>.</w:t>
            </w:r>
            <w:r w:rsidR="00A83E70">
              <w:rPr>
                <w:rFonts w:eastAsia="等线"/>
              </w:rPr>
              <w:t xml:space="preserve"> T</w:t>
            </w:r>
            <w:r w:rsidR="00A83E70">
              <w:t xml:space="preserve">he clarification is needed for </w:t>
            </w:r>
            <w:proofErr w:type="spellStart"/>
            <w:r w:rsidR="00A83E70">
              <w:t>AnalyticsEventFilter</w:t>
            </w:r>
            <w:r w:rsidR="00A83E70">
              <w:rPr>
                <w:noProof/>
              </w:rPr>
              <w:t>Subsc</w:t>
            </w:r>
            <w:proofErr w:type="spellEnd"/>
            <w:r w:rsidR="00A83E70">
              <w:rPr>
                <w:noProof/>
              </w:rPr>
              <w:t xml:space="preserve"> data type in </w:t>
            </w:r>
            <w:r w:rsidR="00A83E70">
              <w:rPr>
                <w:rFonts w:eastAsia="等线"/>
              </w:rPr>
              <w:t xml:space="preserve">which the </w:t>
            </w:r>
            <w:proofErr w:type="spellStart"/>
            <w:r w:rsidR="00A83E70" w:rsidRPr="00D165ED">
              <w:t>EventReportingRequirement</w:t>
            </w:r>
            <w:proofErr w:type="spellEnd"/>
            <w:r w:rsidR="00A83E70">
              <w:t xml:space="preserve"> data type is re-used.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877740" w:rsidR="00241254" w:rsidRDefault="00A83E70" w:rsidP="004442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clarification for </w:t>
            </w:r>
            <w:proofErr w:type="spellStart"/>
            <w:r>
              <w:t>AnalyticsEventFilter</w:t>
            </w:r>
            <w:r>
              <w:rPr>
                <w:noProof/>
              </w:rPr>
              <w:t>Subsc</w:t>
            </w:r>
            <w:proofErr w:type="spellEnd"/>
            <w:r>
              <w:rPr>
                <w:noProof/>
              </w:rPr>
              <w:t xml:space="preserve"> data type</w:t>
            </w:r>
            <w:r w:rsidR="00444256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F2BCB" w:rsidR="001E41F3" w:rsidRDefault="00593479" w:rsidP="00DC6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new attribute </w:t>
            </w:r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may be </w:t>
            </w:r>
            <w:r w:rsidR="00B577C6" w:rsidRPr="00B577C6">
              <w:t>misused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380B1" w:rsidR="001E41F3" w:rsidRDefault="00DE54F7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5.6.3.3.6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4B2B8B" w:rsidR="001E41F3" w:rsidRDefault="00444256" w:rsidP="00DE54F7">
            <w:pPr>
              <w:pStyle w:val="CRCoverPage"/>
              <w:spacing w:after="0"/>
              <w:ind w:left="100"/>
              <w:rPr>
                <w:noProof/>
              </w:rPr>
            </w:pPr>
            <w:r w:rsidRPr="00444256">
              <w:t xml:space="preserve">This CR </w:t>
            </w:r>
            <w:r w:rsidR="00DE54F7">
              <w:t xml:space="preserve">does not impact the </w:t>
            </w:r>
            <w:proofErr w:type="spellStart"/>
            <w:r w:rsidR="00DE54F7">
              <w:t>Open</w:t>
            </w:r>
            <w:r w:rsidR="008C0FA8">
              <w:rPr>
                <w:noProof/>
              </w:rPr>
              <w:t>API</w:t>
            </w:r>
            <w:proofErr w:type="spellEnd"/>
            <w:r w:rsidR="00DE54F7">
              <w:rPr>
                <w:noProof/>
              </w:rPr>
              <w:t xml:space="preserve"> file</w:t>
            </w:r>
            <w:r w:rsidR="006A6C2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B6EB59" w14:textId="77777777" w:rsidR="007329B6" w:rsidRDefault="007329B6" w:rsidP="007329B6">
      <w:pPr>
        <w:pStyle w:val="50"/>
      </w:pPr>
      <w:bookmarkStart w:id="2" w:name="_Toc28013454"/>
      <w:bookmarkStart w:id="3" w:name="_Toc36040210"/>
      <w:bookmarkStart w:id="4" w:name="_Toc44692827"/>
      <w:bookmarkStart w:id="5" w:name="_Toc45134288"/>
      <w:bookmarkStart w:id="6" w:name="_Toc49607352"/>
      <w:bookmarkStart w:id="7" w:name="_Toc51763324"/>
      <w:bookmarkStart w:id="8" w:name="_Toc58850222"/>
      <w:bookmarkStart w:id="9" w:name="_Toc59018602"/>
      <w:bookmarkStart w:id="10" w:name="_Toc68169608"/>
      <w:bookmarkStart w:id="11" w:name="_Toc114211848"/>
      <w:bookmarkStart w:id="12" w:name="_Toc122115077"/>
      <w:bookmarkStart w:id="13" w:name="_Toc88667624"/>
      <w:bookmarkStart w:id="14" w:name="_Toc90655909"/>
      <w:bookmarkStart w:id="15" w:name="_Toc94064292"/>
      <w:bookmarkStart w:id="16" w:name="_Toc98233677"/>
      <w:bookmarkStart w:id="17" w:name="_Toc101244453"/>
      <w:bookmarkStart w:id="18" w:name="_Toc104539046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076FAF2B" w14:textId="77777777" w:rsidR="007329B6" w:rsidRDefault="007329B6" w:rsidP="007329B6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7329B6" w14:paraId="386AEE2E" w14:textId="77777777" w:rsidTr="006A53A3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629FC56F" w14:textId="77777777" w:rsidR="007329B6" w:rsidRDefault="007329B6" w:rsidP="006A53A3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66611BC" w14:textId="77777777" w:rsidR="007329B6" w:rsidRDefault="007329B6" w:rsidP="006A53A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4C32E0B" w14:textId="77777777" w:rsidR="007329B6" w:rsidRDefault="007329B6" w:rsidP="006A53A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ECA202E" w14:textId="77777777" w:rsidR="007329B6" w:rsidRDefault="007329B6" w:rsidP="006A53A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6B4169C9" w14:textId="77777777" w:rsidR="007329B6" w:rsidRDefault="007329B6" w:rsidP="006A53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4784457F" w14:textId="77777777" w:rsidR="007329B6" w:rsidRDefault="007329B6" w:rsidP="006A53A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329B6" w14:paraId="752769BE" w14:textId="77777777" w:rsidTr="006A53A3">
        <w:trPr>
          <w:jc w:val="center"/>
        </w:trPr>
        <w:tc>
          <w:tcPr>
            <w:tcW w:w="1531" w:type="dxa"/>
          </w:tcPr>
          <w:p w14:paraId="79403AC4" w14:textId="77777777" w:rsidR="007329B6" w:rsidRDefault="007329B6" w:rsidP="006A53A3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</w:tcPr>
          <w:p w14:paraId="301B6C29" w14:textId="77777777" w:rsidR="007329B6" w:rsidRDefault="007329B6" w:rsidP="006A53A3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</w:tcPr>
          <w:p w14:paraId="27113D95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B744B0E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17702E55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45AE28FA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</w:tcPr>
          <w:p w14:paraId="4566DE34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6675380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14FB0A7A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DCDADE7" w14:textId="77777777" w:rsidR="007329B6" w:rsidRDefault="007329B6" w:rsidP="006A53A3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569570FA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3E1BFC9D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52B6EC0D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4E8A8078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326F5BF4" w14:textId="77777777" w:rsidR="007329B6" w:rsidRDefault="007329B6" w:rsidP="006A53A3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7329B6" w14:paraId="480CF300" w14:textId="77777777" w:rsidTr="006A53A3">
        <w:trPr>
          <w:jc w:val="center"/>
        </w:trPr>
        <w:tc>
          <w:tcPr>
            <w:tcW w:w="1531" w:type="dxa"/>
          </w:tcPr>
          <w:p w14:paraId="04109085" w14:textId="77777777" w:rsidR="007329B6" w:rsidRDefault="007329B6" w:rsidP="006A53A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</w:tcPr>
          <w:p w14:paraId="0A84E06A" w14:textId="77777777" w:rsidR="007329B6" w:rsidRDefault="007329B6" w:rsidP="006A53A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</w:tcPr>
          <w:p w14:paraId="26A1E86C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C5E4DA1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8D4DD86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594334D2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024E3FA6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EEC713D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1FC0F1E7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7329B6" w14:paraId="51AFB459" w14:textId="77777777" w:rsidTr="006A53A3">
        <w:trPr>
          <w:jc w:val="center"/>
        </w:trPr>
        <w:tc>
          <w:tcPr>
            <w:tcW w:w="1531" w:type="dxa"/>
          </w:tcPr>
          <w:p w14:paraId="33D316CD" w14:textId="77777777" w:rsidR="007329B6" w:rsidRDefault="007329B6" w:rsidP="006A53A3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</w:tcPr>
          <w:p w14:paraId="441E7B1B" w14:textId="77777777" w:rsidR="007329B6" w:rsidRDefault="007329B6" w:rsidP="006A53A3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6065A355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637DCA1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1817E3C8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</w:tcPr>
          <w:p w14:paraId="678A3A95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3CF6588B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7329B6" w14:paraId="6985B308" w14:textId="77777777" w:rsidTr="006A53A3">
        <w:trPr>
          <w:jc w:val="center"/>
        </w:trPr>
        <w:tc>
          <w:tcPr>
            <w:tcW w:w="1531" w:type="dxa"/>
          </w:tcPr>
          <w:p w14:paraId="5CA68ABB" w14:textId="77777777" w:rsidR="007329B6" w:rsidRDefault="007329B6" w:rsidP="006A53A3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</w:tcPr>
          <w:p w14:paraId="7C24FDF3" w14:textId="77777777" w:rsidR="007329B6" w:rsidRDefault="007329B6" w:rsidP="006A53A3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22F4133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9E506FC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4249D9FF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263CED6C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A6CFD4A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23DA414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61CC3C79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7338EA69" w14:textId="77777777" w:rsidR="007329B6" w:rsidRDefault="007329B6" w:rsidP="006A53A3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</w:tc>
      </w:tr>
      <w:tr w:rsidR="007329B6" w14:paraId="272E70D1" w14:textId="77777777" w:rsidTr="006A53A3">
        <w:trPr>
          <w:jc w:val="center"/>
        </w:trPr>
        <w:tc>
          <w:tcPr>
            <w:tcW w:w="1531" w:type="dxa"/>
          </w:tcPr>
          <w:p w14:paraId="49322188" w14:textId="77777777" w:rsidR="007329B6" w:rsidRDefault="007329B6" w:rsidP="006A53A3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</w:tcPr>
          <w:p w14:paraId="233D4044" w14:textId="77777777" w:rsidR="007329B6" w:rsidRDefault="007329B6" w:rsidP="006A53A3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</w:tcPr>
          <w:p w14:paraId="7FD72CB8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CDB7BA3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0B231288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5B8A97B0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</w:tcPr>
          <w:p w14:paraId="6EEA2230" w14:textId="77777777" w:rsidR="007329B6" w:rsidRDefault="007329B6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329B6" w14:paraId="794D47DD" w14:textId="77777777" w:rsidTr="006A53A3">
        <w:trPr>
          <w:jc w:val="center"/>
        </w:trPr>
        <w:tc>
          <w:tcPr>
            <w:tcW w:w="1531" w:type="dxa"/>
          </w:tcPr>
          <w:p w14:paraId="3BAAD2A0" w14:textId="77777777" w:rsidR="007329B6" w:rsidRDefault="007329B6" w:rsidP="006A53A3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</w:tcPr>
          <w:p w14:paraId="235F0FA8" w14:textId="77777777" w:rsidR="007329B6" w:rsidRDefault="007329B6" w:rsidP="006A53A3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</w:tcPr>
          <w:p w14:paraId="10E8571B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C626DB1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2716F2B3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366976DF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</w:tcPr>
          <w:p w14:paraId="07022B8C" w14:textId="77777777" w:rsidR="007329B6" w:rsidRDefault="007329B6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329B6" w14:paraId="68596CDE" w14:textId="77777777" w:rsidTr="006A53A3">
        <w:trPr>
          <w:jc w:val="center"/>
        </w:trPr>
        <w:tc>
          <w:tcPr>
            <w:tcW w:w="1531" w:type="dxa"/>
          </w:tcPr>
          <w:p w14:paraId="24CAD75B" w14:textId="77777777" w:rsidR="007329B6" w:rsidRDefault="007329B6" w:rsidP="006A53A3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</w:tcPr>
          <w:p w14:paraId="14B49175" w14:textId="77777777" w:rsidR="007329B6" w:rsidRDefault="007329B6" w:rsidP="006A53A3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</w:tcPr>
          <w:p w14:paraId="6E3CEF59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2B70BDD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334EF1BB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</w:tcPr>
          <w:p w14:paraId="769C619B" w14:textId="77777777" w:rsidR="007329B6" w:rsidRDefault="007329B6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329B6" w14:paraId="6515F1EE" w14:textId="77777777" w:rsidTr="006A53A3">
        <w:trPr>
          <w:jc w:val="center"/>
        </w:trPr>
        <w:tc>
          <w:tcPr>
            <w:tcW w:w="1531" w:type="dxa"/>
          </w:tcPr>
          <w:p w14:paraId="49B280B3" w14:textId="77777777" w:rsidR="007329B6" w:rsidRDefault="007329B6" w:rsidP="006A53A3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</w:tcPr>
          <w:p w14:paraId="60003D20" w14:textId="77777777" w:rsidR="007329B6" w:rsidRDefault="007329B6" w:rsidP="006A53A3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</w:tcPr>
          <w:p w14:paraId="0435D643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0696F74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</w:tcPr>
          <w:p w14:paraId="07E587F1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</w:tcPr>
          <w:p w14:paraId="0B9CD104" w14:textId="77777777" w:rsidR="007329B6" w:rsidRPr="00B5230F" w:rsidRDefault="007329B6" w:rsidP="006A53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1A0B3D3A" w14:textId="77777777" w:rsidR="007329B6" w:rsidRDefault="007329B6" w:rsidP="006A53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3C38AB71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7329B6" w14:paraId="7CFCADF2" w14:textId="77777777" w:rsidTr="006A53A3">
        <w:trPr>
          <w:jc w:val="center"/>
        </w:trPr>
        <w:tc>
          <w:tcPr>
            <w:tcW w:w="1531" w:type="dxa"/>
          </w:tcPr>
          <w:p w14:paraId="15EF162C" w14:textId="77777777" w:rsidR="007329B6" w:rsidRDefault="007329B6" w:rsidP="006A53A3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</w:tcPr>
          <w:p w14:paraId="1032603E" w14:textId="77777777" w:rsidR="007329B6" w:rsidRDefault="007329B6" w:rsidP="006A53A3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7A2DE39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E341749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</w:tcPr>
          <w:p w14:paraId="6F6E189E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6DB36214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</w:tcPr>
          <w:p w14:paraId="15C67CB3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AAA9400" w14:textId="77777777" w:rsidR="007329B6" w:rsidRDefault="007329B6" w:rsidP="006A53A3">
            <w:pPr>
              <w:pStyle w:val="TAL"/>
              <w:rPr>
                <w:rFonts w:eastAsia="Batang"/>
              </w:rPr>
            </w:pPr>
          </w:p>
        </w:tc>
      </w:tr>
      <w:tr w:rsidR="007329B6" w14:paraId="20DEE09E" w14:textId="77777777" w:rsidTr="006A53A3">
        <w:trPr>
          <w:jc w:val="center"/>
        </w:trPr>
        <w:tc>
          <w:tcPr>
            <w:tcW w:w="1531" w:type="dxa"/>
          </w:tcPr>
          <w:p w14:paraId="04AA1720" w14:textId="77777777" w:rsidR="007329B6" w:rsidRDefault="007329B6" w:rsidP="006A53A3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</w:tcPr>
          <w:p w14:paraId="0C45E3FF" w14:textId="77777777" w:rsidR="007329B6" w:rsidRDefault="007329B6" w:rsidP="006A53A3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048580B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26696DC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</w:tcPr>
          <w:p w14:paraId="54B628F2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</w:tcPr>
          <w:p w14:paraId="6B4DC080" w14:textId="77777777" w:rsidR="007329B6" w:rsidRDefault="007329B6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329B6" w14:paraId="41A6BC85" w14:textId="77777777" w:rsidTr="006A53A3">
        <w:trPr>
          <w:jc w:val="center"/>
        </w:trPr>
        <w:tc>
          <w:tcPr>
            <w:tcW w:w="1531" w:type="dxa"/>
          </w:tcPr>
          <w:p w14:paraId="215BD974" w14:textId="77777777" w:rsidR="007329B6" w:rsidRDefault="007329B6" w:rsidP="006A53A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</w:tcPr>
          <w:p w14:paraId="5BB1F8A0" w14:textId="77777777" w:rsidR="007329B6" w:rsidRDefault="007329B6" w:rsidP="006A53A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</w:tcPr>
          <w:p w14:paraId="559C08E3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E0DC27B" w14:textId="77777777" w:rsidR="007329B6" w:rsidRDefault="007329B6" w:rsidP="006A53A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50EAD69A" w14:textId="77777777" w:rsidR="007329B6" w:rsidRDefault="007329B6" w:rsidP="006A53A3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</w:tcPr>
          <w:p w14:paraId="5C37BDB1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617510C8" w14:textId="77777777" w:rsidR="007329B6" w:rsidRDefault="007329B6" w:rsidP="006A53A3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6311AE8F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8627EFD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35AE7DFD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022410BB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3CA283CA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7329B6" w14:paraId="6470D260" w14:textId="77777777" w:rsidTr="006A53A3">
        <w:trPr>
          <w:jc w:val="center"/>
        </w:trPr>
        <w:tc>
          <w:tcPr>
            <w:tcW w:w="1531" w:type="dxa"/>
          </w:tcPr>
          <w:p w14:paraId="349B0685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</w:tcPr>
          <w:p w14:paraId="3A55EBBE" w14:textId="77777777" w:rsidR="007329B6" w:rsidRDefault="007329B6" w:rsidP="006A53A3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0D41A02F" w14:textId="77777777" w:rsidR="007329B6" w:rsidRDefault="007329B6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9AADB7B" w14:textId="77777777" w:rsidR="007329B6" w:rsidRDefault="007329B6" w:rsidP="006A53A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AB2BE33" w14:textId="77777777" w:rsidR="007329B6" w:rsidRDefault="007329B6" w:rsidP="006A53A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56376D10" w14:textId="77777777" w:rsidR="007329B6" w:rsidRDefault="007329B6" w:rsidP="006A53A3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</w:tcPr>
          <w:p w14:paraId="275FE40B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24BC3CAF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7329B6" w14:paraId="167CAE7C" w14:textId="77777777" w:rsidTr="006A53A3">
        <w:trPr>
          <w:jc w:val="center"/>
        </w:trPr>
        <w:tc>
          <w:tcPr>
            <w:tcW w:w="1531" w:type="dxa"/>
          </w:tcPr>
          <w:p w14:paraId="57438DAE" w14:textId="77777777" w:rsidR="007329B6" w:rsidRDefault="007329B6" w:rsidP="006A53A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</w:tcPr>
          <w:p w14:paraId="559F4020" w14:textId="77777777" w:rsidR="007329B6" w:rsidRDefault="007329B6" w:rsidP="006A53A3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</w:tcPr>
          <w:p w14:paraId="596BE563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1B4BF809" w14:textId="77777777" w:rsidR="007329B6" w:rsidRDefault="007329B6" w:rsidP="006A53A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4C77286B" w14:textId="77777777" w:rsidR="007329B6" w:rsidRDefault="007329B6" w:rsidP="006A53A3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</w:tcPr>
          <w:p w14:paraId="12565EBA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329B6" w14:paraId="333753E2" w14:textId="77777777" w:rsidTr="006A53A3">
        <w:trPr>
          <w:jc w:val="center"/>
        </w:trPr>
        <w:tc>
          <w:tcPr>
            <w:tcW w:w="1531" w:type="dxa"/>
          </w:tcPr>
          <w:p w14:paraId="483E8544" w14:textId="77777777" w:rsidR="007329B6" w:rsidRDefault="007329B6" w:rsidP="006A53A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</w:tcPr>
          <w:p w14:paraId="218B60B7" w14:textId="77777777" w:rsidR="007329B6" w:rsidRDefault="007329B6" w:rsidP="006A53A3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B0A0C3E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4B849677" w14:textId="77777777" w:rsidR="007329B6" w:rsidRDefault="007329B6" w:rsidP="006A53A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388D3B75" w14:textId="77777777" w:rsidR="007329B6" w:rsidRDefault="007329B6" w:rsidP="006A53A3">
            <w:pPr>
              <w:pStyle w:val="TAL"/>
            </w:pPr>
            <w:r>
              <w:t>Represents the QoS flow retainability thresholds,</w:t>
            </w:r>
          </w:p>
          <w:p w14:paraId="1D2EC462" w14:textId="77777777" w:rsidR="007329B6" w:rsidRDefault="007329B6" w:rsidP="006A53A3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</w:tcPr>
          <w:p w14:paraId="2630A504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329B6" w14:paraId="137FB017" w14:textId="77777777" w:rsidTr="006A53A3">
        <w:trPr>
          <w:jc w:val="center"/>
        </w:trPr>
        <w:tc>
          <w:tcPr>
            <w:tcW w:w="1531" w:type="dxa"/>
          </w:tcPr>
          <w:p w14:paraId="6C99DF3D" w14:textId="77777777" w:rsidR="007329B6" w:rsidRDefault="007329B6" w:rsidP="006A53A3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ranUeThrouThds</w:t>
            </w:r>
            <w:proofErr w:type="spellEnd"/>
          </w:p>
        </w:tc>
        <w:tc>
          <w:tcPr>
            <w:tcW w:w="1559" w:type="dxa"/>
          </w:tcPr>
          <w:p w14:paraId="661614B4" w14:textId="77777777" w:rsidR="007329B6" w:rsidRDefault="007329B6" w:rsidP="006A53A3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8252CCE" w14:textId="77777777" w:rsidR="007329B6" w:rsidRDefault="007329B6" w:rsidP="006A53A3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</w:tcPr>
          <w:p w14:paraId="4534DEDC" w14:textId="77777777" w:rsidR="007329B6" w:rsidRDefault="007329B6" w:rsidP="006A53A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85679DD" w14:textId="77777777" w:rsidR="007329B6" w:rsidRDefault="007329B6" w:rsidP="006A53A3">
            <w:pPr>
              <w:pStyle w:val="TAL"/>
            </w:pPr>
            <w:r>
              <w:t>Represents the RAN UE throughput thresholds.</w:t>
            </w:r>
          </w:p>
          <w:p w14:paraId="488DC1E4" w14:textId="77777777" w:rsidR="007329B6" w:rsidRDefault="007329B6" w:rsidP="006A53A3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</w:tcPr>
          <w:p w14:paraId="015420EC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7329B6" w14:paraId="61286519" w14:textId="77777777" w:rsidTr="006A53A3">
        <w:trPr>
          <w:jc w:val="center"/>
        </w:trPr>
        <w:tc>
          <w:tcPr>
            <w:tcW w:w="1531" w:type="dxa"/>
          </w:tcPr>
          <w:p w14:paraId="2493183B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</w:tcPr>
          <w:p w14:paraId="3A15656A" w14:textId="77777777" w:rsidR="007329B6" w:rsidRDefault="007329B6" w:rsidP="006A53A3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61E06AC3" w14:textId="77777777" w:rsidR="007329B6" w:rsidRDefault="007329B6" w:rsidP="006A53A3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796C9580" w14:textId="77777777" w:rsidR="007329B6" w:rsidRDefault="007329B6" w:rsidP="006A53A3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55B04776" w14:textId="77777777" w:rsidR="007329B6" w:rsidRDefault="007329B6" w:rsidP="006A53A3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</w:tcPr>
          <w:p w14:paraId="66B24C5C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7329B6" w14:paraId="2C2F2912" w14:textId="77777777" w:rsidTr="006A53A3">
        <w:trPr>
          <w:jc w:val="center"/>
        </w:trPr>
        <w:tc>
          <w:tcPr>
            <w:tcW w:w="1531" w:type="dxa"/>
          </w:tcPr>
          <w:p w14:paraId="65BB5DB3" w14:textId="77777777" w:rsidR="007329B6" w:rsidRPr="00FE6D25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</w:tcPr>
          <w:p w14:paraId="60069243" w14:textId="77777777" w:rsidR="007329B6" w:rsidRPr="00FE6D25" w:rsidRDefault="007329B6" w:rsidP="006A53A3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等线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7726064D" w14:textId="77777777" w:rsidR="007329B6" w:rsidRPr="00FE6D25" w:rsidRDefault="007329B6" w:rsidP="006A53A3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</w:tcPr>
          <w:p w14:paraId="08CCC2BE" w14:textId="77777777" w:rsidR="007329B6" w:rsidRPr="00FE6D25" w:rsidRDefault="007329B6" w:rsidP="006A53A3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3257B5C9" w14:textId="77777777" w:rsidR="007329B6" w:rsidRPr="00E051DE" w:rsidRDefault="007329B6" w:rsidP="006A53A3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</w:tcPr>
          <w:p w14:paraId="69E5B3CA" w14:textId="77777777" w:rsidR="007329B6" w:rsidRPr="00FE6D25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7329B6" w14:paraId="686D9228" w14:textId="77777777" w:rsidTr="006A53A3">
        <w:trPr>
          <w:jc w:val="center"/>
        </w:trPr>
        <w:tc>
          <w:tcPr>
            <w:tcW w:w="1531" w:type="dxa"/>
          </w:tcPr>
          <w:p w14:paraId="28476577" w14:textId="77777777" w:rsidR="007329B6" w:rsidRDefault="007329B6" w:rsidP="006A53A3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</w:tcPr>
          <w:p w14:paraId="560C5C79" w14:textId="77777777" w:rsidR="007329B6" w:rsidRPr="00FE6D25" w:rsidRDefault="007329B6" w:rsidP="006A53A3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3446A6B" w14:textId="77777777" w:rsidR="007329B6" w:rsidRPr="00FE6D25" w:rsidRDefault="007329B6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2B36A41" w14:textId="77777777" w:rsidR="007329B6" w:rsidRPr="00FE6D25" w:rsidRDefault="007329B6" w:rsidP="006A53A3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8002239" w14:textId="77777777" w:rsidR="007329B6" w:rsidRPr="00E051DE" w:rsidRDefault="007329B6" w:rsidP="006A53A3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</w:tcPr>
          <w:p w14:paraId="582D99AE" w14:textId="77777777" w:rsidR="007329B6" w:rsidRDefault="007329B6" w:rsidP="006A53A3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7329B6" w14:paraId="384500CD" w14:textId="77777777" w:rsidTr="006A53A3">
        <w:trPr>
          <w:jc w:val="center"/>
        </w:trPr>
        <w:tc>
          <w:tcPr>
            <w:tcW w:w="1531" w:type="dxa"/>
          </w:tcPr>
          <w:p w14:paraId="4E8D0297" w14:textId="77777777" w:rsidR="007329B6" w:rsidRDefault="007329B6" w:rsidP="006A53A3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</w:tcPr>
          <w:p w14:paraId="12A93094" w14:textId="77777777" w:rsidR="007329B6" w:rsidRPr="00FE6D25" w:rsidRDefault="007329B6" w:rsidP="006A53A3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FB94972" w14:textId="77777777" w:rsidR="007329B6" w:rsidRPr="00FE6D25" w:rsidRDefault="007329B6" w:rsidP="006A53A3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24396A6" w14:textId="77777777" w:rsidR="007329B6" w:rsidRPr="00FE6D25" w:rsidRDefault="007329B6" w:rsidP="006A53A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</w:tcPr>
          <w:p w14:paraId="75F71812" w14:textId="77777777" w:rsidR="007329B6" w:rsidRPr="00E051DE" w:rsidRDefault="007329B6" w:rsidP="006A53A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</w:tcPr>
          <w:p w14:paraId="23636C78" w14:textId="77777777" w:rsidR="007329B6" w:rsidRDefault="007329B6" w:rsidP="006A53A3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7329B6" w14:paraId="783AFBFC" w14:textId="77777777" w:rsidTr="006A53A3">
        <w:trPr>
          <w:jc w:val="center"/>
        </w:trPr>
        <w:tc>
          <w:tcPr>
            <w:tcW w:w="1531" w:type="dxa"/>
          </w:tcPr>
          <w:p w14:paraId="4A3C7DB5" w14:textId="77777777" w:rsidR="007329B6" w:rsidRDefault="007329B6" w:rsidP="006A53A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</w:tcPr>
          <w:p w14:paraId="0DAF5C4D" w14:textId="77777777" w:rsidR="007329B6" w:rsidRPr="00FE6D25" w:rsidRDefault="007329B6" w:rsidP="006A53A3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</w:tcPr>
          <w:p w14:paraId="1B74BDC2" w14:textId="77777777" w:rsidR="007329B6" w:rsidRPr="00FE6D25" w:rsidRDefault="007329B6" w:rsidP="006A53A3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68A06F66" w14:textId="77777777" w:rsidR="007329B6" w:rsidRPr="00FE6D25" w:rsidRDefault="007329B6" w:rsidP="006A53A3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</w:tcPr>
          <w:p w14:paraId="6DDE9789" w14:textId="77777777" w:rsidR="007329B6" w:rsidRPr="00E051DE" w:rsidRDefault="007329B6" w:rsidP="006A53A3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</w:tcPr>
          <w:p w14:paraId="0F6849CD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2EE3E7A9" w14:textId="77777777" w:rsidR="007329B6" w:rsidRDefault="007329B6" w:rsidP="006A53A3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7329B6" w14:paraId="6B94579C" w14:textId="77777777" w:rsidTr="006A53A3">
        <w:trPr>
          <w:jc w:val="center"/>
        </w:trPr>
        <w:tc>
          <w:tcPr>
            <w:tcW w:w="1531" w:type="dxa"/>
          </w:tcPr>
          <w:p w14:paraId="09E1D83A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</w:tcPr>
          <w:p w14:paraId="3830EF47" w14:textId="77777777" w:rsidR="007329B6" w:rsidRDefault="007329B6" w:rsidP="006A53A3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8585833" w14:textId="77777777" w:rsidR="007329B6" w:rsidRDefault="007329B6" w:rsidP="006A53A3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</w:tcPr>
          <w:p w14:paraId="003C7B77" w14:textId="77777777" w:rsidR="007329B6" w:rsidRDefault="007329B6" w:rsidP="006A53A3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</w:tcPr>
          <w:p w14:paraId="2B593D07" w14:textId="77777777" w:rsidR="007329B6" w:rsidRDefault="007329B6" w:rsidP="006A53A3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</w:tcPr>
          <w:p w14:paraId="1987033F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7329B6" w14:paraId="5166A9F3" w14:textId="77777777" w:rsidTr="006A53A3">
        <w:trPr>
          <w:jc w:val="center"/>
        </w:trPr>
        <w:tc>
          <w:tcPr>
            <w:tcW w:w="1531" w:type="dxa"/>
          </w:tcPr>
          <w:p w14:paraId="34F1DFB4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</w:tcPr>
          <w:p w14:paraId="3E1FC2C0" w14:textId="77777777" w:rsidR="007329B6" w:rsidRDefault="007329B6" w:rsidP="006A53A3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</w:tcPr>
          <w:p w14:paraId="637F08BA" w14:textId="77777777" w:rsidR="007329B6" w:rsidRDefault="007329B6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1B7EC4A1" w14:textId="77777777" w:rsidR="007329B6" w:rsidRDefault="007329B6" w:rsidP="006A53A3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694A0E08" w14:textId="77777777" w:rsidR="007329B6" w:rsidRDefault="007329B6" w:rsidP="006A53A3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</w:tcPr>
          <w:p w14:paraId="590935ED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</w:p>
        </w:tc>
      </w:tr>
      <w:tr w:rsidR="007329B6" w14:paraId="6B21B99E" w14:textId="77777777" w:rsidTr="006A53A3">
        <w:trPr>
          <w:jc w:val="center"/>
        </w:trPr>
        <w:tc>
          <w:tcPr>
            <w:tcW w:w="1531" w:type="dxa"/>
          </w:tcPr>
          <w:p w14:paraId="6A92BBD9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</w:tcPr>
          <w:p w14:paraId="1A3D553E" w14:textId="77777777" w:rsidR="007329B6" w:rsidRDefault="007329B6" w:rsidP="006A53A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3DFBE418" w14:textId="77777777" w:rsidR="007329B6" w:rsidRDefault="007329B6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6A4BE2" w14:textId="77777777" w:rsidR="007329B6" w:rsidRDefault="007329B6" w:rsidP="006A53A3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1FEDC471" w14:textId="77777777" w:rsidR="007329B6" w:rsidRDefault="007329B6" w:rsidP="006A53A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7F95E462" w14:textId="77777777" w:rsidR="007329B6" w:rsidRPr="00D165ED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346792CA" w14:textId="77777777" w:rsidR="007329B6" w:rsidRDefault="007329B6" w:rsidP="006A53A3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</w:tcPr>
          <w:p w14:paraId="04772DB9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7329B6" w14:paraId="0194D783" w14:textId="77777777" w:rsidTr="006A53A3">
        <w:trPr>
          <w:jc w:val="center"/>
        </w:trPr>
        <w:tc>
          <w:tcPr>
            <w:tcW w:w="1531" w:type="dxa"/>
          </w:tcPr>
          <w:p w14:paraId="07DAD112" w14:textId="77777777" w:rsidR="007329B6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</w:tcPr>
          <w:p w14:paraId="70935DF4" w14:textId="77777777" w:rsidR="007329B6" w:rsidRDefault="007329B6" w:rsidP="006A53A3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60883F3E" w14:textId="77777777" w:rsidR="007329B6" w:rsidRDefault="007329B6" w:rsidP="006A53A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5EF130D" w14:textId="77777777" w:rsidR="007329B6" w:rsidRDefault="007329B6" w:rsidP="006A53A3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</w:tcPr>
          <w:p w14:paraId="1FBAB849" w14:textId="77777777" w:rsidR="007329B6" w:rsidRDefault="007329B6" w:rsidP="006A53A3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593C84D6" w14:textId="77777777" w:rsidR="007329B6" w:rsidRPr="00D165ED" w:rsidRDefault="007329B6" w:rsidP="006A53A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1C0E80D" w14:textId="77777777" w:rsidR="007329B6" w:rsidRDefault="007329B6" w:rsidP="006A53A3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</w:tcPr>
          <w:p w14:paraId="6092FA2F" w14:textId="77777777" w:rsidR="007329B6" w:rsidRDefault="007329B6" w:rsidP="006A53A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7329B6" w14:paraId="1B2F734E" w14:textId="77777777" w:rsidTr="006A53A3">
        <w:trPr>
          <w:jc w:val="center"/>
        </w:trPr>
        <w:tc>
          <w:tcPr>
            <w:tcW w:w="1531" w:type="dxa"/>
          </w:tcPr>
          <w:p w14:paraId="461C7F6D" w14:textId="77777777" w:rsidR="007329B6" w:rsidRDefault="007329B6" w:rsidP="006A53A3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</w:tcPr>
          <w:p w14:paraId="4E515356" w14:textId="77777777" w:rsidR="007329B6" w:rsidRDefault="007329B6" w:rsidP="006A53A3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</w:tcPr>
          <w:p w14:paraId="20F6EE46" w14:textId="77777777" w:rsidR="007329B6" w:rsidRDefault="007329B6" w:rsidP="006A53A3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</w:tcPr>
          <w:p w14:paraId="3C1FB9B7" w14:textId="77777777" w:rsidR="007329B6" w:rsidRDefault="007329B6" w:rsidP="006A53A3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</w:tcPr>
          <w:p w14:paraId="2824637E" w14:textId="77777777" w:rsidR="007329B6" w:rsidRPr="00D165ED" w:rsidRDefault="007329B6" w:rsidP="006A53A3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1709B397" w14:textId="77777777" w:rsidR="007329B6" w:rsidRDefault="007329B6" w:rsidP="006A53A3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</w:tcPr>
          <w:p w14:paraId="6A3B6106" w14:textId="77777777" w:rsidR="007329B6" w:rsidRPr="00EF2AB5" w:rsidRDefault="007329B6" w:rsidP="006A53A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9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19"/>
          <w:p w14:paraId="030613BA" w14:textId="77777777" w:rsidR="007329B6" w:rsidRDefault="007329B6" w:rsidP="006A53A3">
            <w:pPr>
              <w:pStyle w:val="TAL"/>
              <w:rPr>
                <w:rFonts w:eastAsia="Batang"/>
              </w:rPr>
            </w:pPr>
          </w:p>
        </w:tc>
      </w:tr>
      <w:tr w:rsidR="007329B6" w14:paraId="0F14A5EC" w14:textId="77777777" w:rsidTr="006A53A3">
        <w:trPr>
          <w:jc w:val="center"/>
        </w:trPr>
        <w:tc>
          <w:tcPr>
            <w:tcW w:w="9348" w:type="dxa"/>
            <w:gridSpan w:val="6"/>
          </w:tcPr>
          <w:p w14:paraId="06673BAD" w14:textId="77777777" w:rsidR="007329B6" w:rsidRDefault="007329B6" w:rsidP="006A53A3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41691924" w14:textId="77777777" w:rsidR="007329B6" w:rsidRDefault="007329B6" w:rsidP="006A53A3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77F643E1" w14:textId="77777777" w:rsidR="007329B6" w:rsidRDefault="007329B6" w:rsidP="006A53A3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3D970BB8" w14:textId="77777777" w:rsidR="007329B6" w:rsidRDefault="007329B6" w:rsidP="006A53A3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66A96AC8" w14:textId="77777777" w:rsidR="007329B6" w:rsidRDefault="007329B6" w:rsidP="006A53A3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0C726BCD" w14:textId="578503F0" w:rsidR="007329B6" w:rsidRDefault="007329B6" w:rsidP="006A53A3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>" attribute</w:t>
            </w:r>
            <w:ins w:id="20" w:author="Huawei" w:date="2023-02-17T11:53:00Z">
              <w:r w:rsidR="000F1847">
                <w:t xml:space="preserve"> and</w:t>
              </w:r>
            </w:ins>
            <w:ins w:id="21" w:author="Huawei" w:date="2023-02-17T11:54:00Z">
              <w:r w:rsidR="000F1847">
                <w:t xml:space="preserve"> </w:t>
              </w:r>
              <w:r w:rsidR="000F1847" w:rsidRPr="00D5550A">
                <w:t>"</w:t>
              </w:r>
              <w:proofErr w:type="spellStart"/>
              <w:r w:rsidR="000F1847">
                <w:rPr>
                  <w:lang w:eastAsia="zh-CN"/>
                </w:rPr>
                <w:t>histAnaTimePeriod</w:t>
              </w:r>
              <w:proofErr w:type="spellEnd"/>
              <w:r w:rsidR="000F1847" w:rsidRPr="00D5550A">
                <w:t>"</w:t>
              </w:r>
              <w:r w:rsidR="000F1847">
                <w:t xml:space="preserve"> attribute</w:t>
              </w:r>
            </w:ins>
            <w:r>
              <w:t xml:space="preserve">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1C9E5597" w14:textId="77777777" w:rsidR="007329B6" w:rsidRDefault="007329B6" w:rsidP="006A53A3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01464B97" w14:textId="77777777" w:rsidR="007329B6" w:rsidRDefault="007329B6" w:rsidP="006A53A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00CE8925" w14:textId="77777777" w:rsidR="007329B6" w:rsidRDefault="007329B6" w:rsidP="006A53A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0E700725" w14:textId="77777777" w:rsidR="007329B6" w:rsidRDefault="007329B6" w:rsidP="006A53A3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7ACEC5FA" w14:textId="77777777" w:rsidR="007329B6" w:rsidRDefault="007329B6" w:rsidP="006A53A3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698E0DD4" w14:textId="77777777" w:rsidR="007329B6" w:rsidRDefault="007329B6" w:rsidP="006A53A3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09B565F2" w14:textId="77777777" w:rsidR="007329B6" w:rsidRDefault="007329B6" w:rsidP="006A53A3">
            <w:pPr>
              <w:pStyle w:val="TAN"/>
              <w:rPr>
                <w:rFonts w:cs="Arial"/>
                <w:szCs w:val="18"/>
              </w:rPr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</w:tc>
      </w:tr>
    </w:tbl>
    <w:p w14:paraId="262DFA45" w14:textId="77777777" w:rsidR="007329B6" w:rsidRDefault="007329B6" w:rsidP="007329B6">
      <w:pPr>
        <w:rPr>
          <w:lang w:eastAsia="zh-CN"/>
        </w:rPr>
      </w:pPr>
    </w:p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3"/>
      <w:bookmarkEnd w:id="14"/>
      <w:bookmarkEnd w:id="15"/>
      <w:bookmarkEnd w:id="16"/>
      <w:bookmarkEnd w:id="17"/>
      <w:bookmarkEnd w:id="1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46914" w14:textId="77777777" w:rsidR="00DB2CB3" w:rsidRDefault="00DB2CB3">
      <w:r>
        <w:separator/>
      </w:r>
    </w:p>
  </w:endnote>
  <w:endnote w:type="continuationSeparator" w:id="0">
    <w:p w14:paraId="2A6CF902" w14:textId="77777777" w:rsidR="00DB2CB3" w:rsidRDefault="00DB2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E394E0" w14:textId="77777777" w:rsidR="00DB2CB3" w:rsidRDefault="00DB2CB3">
      <w:r>
        <w:separator/>
      </w:r>
    </w:p>
  </w:footnote>
  <w:footnote w:type="continuationSeparator" w:id="0">
    <w:p w14:paraId="402D6D94" w14:textId="77777777" w:rsidR="00DB2CB3" w:rsidRDefault="00DB2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22"/>
  </w:num>
  <w:num w:numId="8">
    <w:abstractNumId w:val="21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0">
    <w:abstractNumId w:val="25"/>
  </w:num>
  <w:num w:numId="11">
    <w:abstractNumId w:val="30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3">
    <w:abstractNumId w:val="8"/>
  </w:num>
  <w:num w:numId="14">
    <w:abstractNumId w:val="26"/>
  </w:num>
  <w:num w:numId="15">
    <w:abstractNumId w:val="32"/>
  </w:num>
  <w:num w:numId="16">
    <w:abstractNumId w:val="24"/>
  </w:num>
  <w:num w:numId="17">
    <w:abstractNumId w:val="18"/>
  </w:num>
  <w:num w:numId="18">
    <w:abstractNumId w:val="20"/>
  </w:num>
  <w:num w:numId="19">
    <w:abstractNumId w:val="27"/>
  </w:num>
  <w:num w:numId="20">
    <w:abstractNumId w:val="12"/>
  </w:num>
  <w:num w:numId="21">
    <w:abstractNumId w:val="28"/>
  </w:num>
  <w:num w:numId="22">
    <w:abstractNumId w:val="17"/>
  </w:num>
  <w:num w:numId="23">
    <w:abstractNumId w:val="11"/>
  </w:num>
  <w:num w:numId="24">
    <w:abstractNumId w:val="14"/>
  </w:num>
  <w:num w:numId="25">
    <w:abstractNumId w:val="31"/>
  </w:num>
  <w:num w:numId="26">
    <w:abstractNumId w:val="19"/>
  </w:num>
  <w:num w:numId="27">
    <w:abstractNumId w:val="13"/>
  </w:num>
  <w:num w:numId="28">
    <w:abstractNumId w:val="29"/>
  </w:num>
  <w:num w:numId="29">
    <w:abstractNumId w:val="33"/>
  </w:num>
  <w:num w:numId="30">
    <w:abstractNumId w:val="9"/>
  </w:num>
  <w:num w:numId="31">
    <w:abstractNumId w:val="8"/>
    <w:lvlOverride w:ilvl="0">
      <w:startOverride w:val="1"/>
    </w:lvlOverride>
  </w:num>
  <w:num w:numId="32">
    <w:abstractNumId w:val="21"/>
  </w:num>
  <w:num w:numId="33">
    <w:abstractNumId w:val="15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3"/>
  </w:num>
  <w:num w:numId="3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990"/>
    <w:rsid w:val="00022E4A"/>
    <w:rsid w:val="00025EE2"/>
    <w:rsid w:val="00037787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0F1847"/>
    <w:rsid w:val="00106F33"/>
    <w:rsid w:val="00121D9A"/>
    <w:rsid w:val="00132363"/>
    <w:rsid w:val="00133C69"/>
    <w:rsid w:val="00145D43"/>
    <w:rsid w:val="001518A4"/>
    <w:rsid w:val="00162C95"/>
    <w:rsid w:val="00192C46"/>
    <w:rsid w:val="00194DFA"/>
    <w:rsid w:val="001A08B3"/>
    <w:rsid w:val="001A65D6"/>
    <w:rsid w:val="001A7B60"/>
    <w:rsid w:val="001B52F0"/>
    <w:rsid w:val="001B7A65"/>
    <w:rsid w:val="001D6A3A"/>
    <w:rsid w:val="001E41F3"/>
    <w:rsid w:val="00223C61"/>
    <w:rsid w:val="0023397A"/>
    <w:rsid w:val="00241254"/>
    <w:rsid w:val="00246197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741"/>
    <w:rsid w:val="002D6387"/>
    <w:rsid w:val="002E472E"/>
    <w:rsid w:val="00305409"/>
    <w:rsid w:val="003454E4"/>
    <w:rsid w:val="00355DE4"/>
    <w:rsid w:val="003609EF"/>
    <w:rsid w:val="0036231A"/>
    <w:rsid w:val="0036268F"/>
    <w:rsid w:val="00374DD4"/>
    <w:rsid w:val="00380DD8"/>
    <w:rsid w:val="003A2CFB"/>
    <w:rsid w:val="003A39D7"/>
    <w:rsid w:val="003C285C"/>
    <w:rsid w:val="003C755A"/>
    <w:rsid w:val="003E1A36"/>
    <w:rsid w:val="004044C4"/>
    <w:rsid w:val="00407BDA"/>
    <w:rsid w:val="00410371"/>
    <w:rsid w:val="004133FF"/>
    <w:rsid w:val="004242F1"/>
    <w:rsid w:val="00444256"/>
    <w:rsid w:val="00451202"/>
    <w:rsid w:val="00453FC3"/>
    <w:rsid w:val="00455FB5"/>
    <w:rsid w:val="004635C4"/>
    <w:rsid w:val="004701F1"/>
    <w:rsid w:val="00493ECC"/>
    <w:rsid w:val="004A07E5"/>
    <w:rsid w:val="004A6305"/>
    <w:rsid w:val="004B75B7"/>
    <w:rsid w:val="004B7695"/>
    <w:rsid w:val="004C105B"/>
    <w:rsid w:val="004F01C9"/>
    <w:rsid w:val="00503582"/>
    <w:rsid w:val="005141D9"/>
    <w:rsid w:val="0051580D"/>
    <w:rsid w:val="00520968"/>
    <w:rsid w:val="005229B6"/>
    <w:rsid w:val="005404EA"/>
    <w:rsid w:val="00542DC0"/>
    <w:rsid w:val="00547111"/>
    <w:rsid w:val="00555014"/>
    <w:rsid w:val="00592B9A"/>
    <w:rsid w:val="00592D74"/>
    <w:rsid w:val="00593444"/>
    <w:rsid w:val="00593479"/>
    <w:rsid w:val="0059632F"/>
    <w:rsid w:val="005B0A23"/>
    <w:rsid w:val="005B1BBD"/>
    <w:rsid w:val="005C0747"/>
    <w:rsid w:val="005E2C44"/>
    <w:rsid w:val="005F7C44"/>
    <w:rsid w:val="00621188"/>
    <w:rsid w:val="00623768"/>
    <w:rsid w:val="006257ED"/>
    <w:rsid w:val="00634D2C"/>
    <w:rsid w:val="006421FC"/>
    <w:rsid w:val="006529D3"/>
    <w:rsid w:val="00653DE4"/>
    <w:rsid w:val="00665C47"/>
    <w:rsid w:val="00691969"/>
    <w:rsid w:val="00694120"/>
    <w:rsid w:val="00695808"/>
    <w:rsid w:val="00696A87"/>
    <w:rsid w:val="006A3076"/>
    <w:rsid w:val="006A6C20"/>
    <w:rsid w:val="006B04BC"/>
    <w:rsid w:val="006B14CD"/>
    <w:rsid w:val="006B4679"/>
    <w:rsid w:val="006B46FB"/>
    <w:rsid w:val="006E21FB"/>
    <w:rsid w:val="006E55F5"/>
    <w:rsid w:val="006F0A28"/>
    <w:rsid w:val="0070463A"/>
    <w:rsid w:val="00715F78"/>
    <w:rsid w:val="0071634F"/>
    <w:rsid w:val="007276E1"/>
    <w:rsid w:val="007329B6"/>
    <w:rsid w:val="00771DF5"/>
    <w:rsid w:val="00773B8C"/>
    <w:rsid w:val="007828EA"/>
    <w:rsid w:val="0079132A"/>
    <w:rsid w:val="00792342"/>
    <w:rsid w:val="007977A8"/>
    <w:rsid w:val="007A4558"/>
    <w:rsid w:val="007B1651"/>
    <w:rsid w:val="007B512A"/>
    <w:rsid w:val="007C2097"/>
    <w:rsid w:val="007C79CF"/>
    <w:rsid w:val="007D6A07"/>
    <w:rsid w:val="007D79E0"/>
    <w:rsid w:val="007E5B67"/>
    <w:rsid w:val="007F481C"/>
    <w:rsid w:val="007F7259"/>
    <w:rsid w:val="008040A8"/>
    <w:rsid w:val="008204D9"/>
    <w:rsid w:val="008279FA"/>
    <w:rsid w:val="008376CA"/>
    <w:rsid w:val="00843D51"/>
    <w:rsid w:val="00860CD6"/>
    <w:rsid w:val="008626E7"/>
    <w:rsid w:val="00870EE7"/>
    <w:rsid w:val="008863B9"/>
    <w:rsid w:val="00896179"/>
    <w:rsid w:val="00897FD4"/>
    <w:rsid w:val="008A45A6"/>
    <w:rsid w:val="008C0FA8"/>
    <w:rsid w:val="008C1E84"/>
    <w:rsid w:val="008D3CCC"/>
    <w:rsid w:val="008F3789"/>
    <w:rsid w:val="008F686C"/>
    <w:rsid w:val="009148DE"/>
    <w:rsid w:val="009220FB"/>
    <w:rsid w:val="00923DC2"/>
    <w:rsid w:val="00925C50"/>
    <w:rsid w:val="0093611A"/>
    <w:rsid w:val="00941E30"/>
    <w:rsid w:val="009777D9"/>
    <w:rsid w:val="00990A5F"/>
    <w:rsid w:val="00991B88"/>
    <w:rsid w:val="00991DCF"/>
    <w:rsid w:val="009A3EB8"/>
    <w:rsid w:val="009A5753"/>
    <w:rsid w:val="009A579D"/>
    <w:rsid w:val="009A60B2"/>
    <w:rsid w:val="009B0F33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214A"/>
    <w:rsid w:val="00A350A4"/>
    <w:rsid w:val="00A43FE8"/>
    <w:rsid w:val="00A47E70"/>
    <w:rsid w:val="00A50CF0"/>
    <w:rsid w:val="00A61AE6"/>
    <w:rsid w:val="00A64703"/>
    <w:rsid w:val="00A7671C"/>
    <w:rsid w:val="00A77855"/>
    <w:rsid w:val="00A83E70"/>
    <w:rsid w:val="00AA2CBC"/>
    <w:rsid w:val="00AC5820"/>
    <w:rsid w:val="00AD1B6F"/>
    <w:rsid w:val="00AD1CD8"/>
    <w:rsid w:val="00AD6A95"/>
    <w:rsid w:val="00AE2D0D"/>
    <w:rsid w:val="00AF6774"/>
    <w:rsid w:val="00B2076E"/>
    <w:rsid w:val="00B211B4"/>
    <w:rsid w:val="00B258BB"/>
    <w:rsid w:val="00B27A8E"/>
    <w:rsid w:val="00B408A2"/>
    <w:rsid w:val="00B577C6"/>
    <w:rsid w:val="00B67A11"/>
    <w:rsid w:val="00B67B97"/>
    <w:rsid w:val="00B90DF2"/>
    <w:rsid w:val="00B95070"/>
    <w:rsid w:val="00B96259"/>
    <w:rsid w:val="00B968C8"/>
    <w:rsid w:val="00BA1A08"/>
    <w:rsid w:val="00BA2DDB"/>
    <w:rsid w:val="00BA3EC5"/>
    <w:rsid w:val="00BA51D9"/>
    <w:rsid w:val="00BB5DFC"/>
    <w:rsid w:val="00BC03A4"/>
    <w:rsid w:val="00BC5E9E"/>
    <w:rsid w:val="00BD279D"/>
    <w:rsid w:val="00BD283F"/>
    <w:rsid w:val="00BD6BB8"/>
    <w:rsid w:val="00BD7E7C"/>
    <w:rsid w:val="00BF002E"/>
    <w:rsid w:val="00C0580B"/>
    <w:rsid w:val="00C146DB"/>
    <w:rsid w:val="00C27A59"/>
    <w:rsid w:val="00C34438"/>
    <w:rsid w:val="00C40152"/>
    <w:rsid w:val="00C66BA2"/>
    <w:rsid w:val="00C83F5B"/>
    <w:rsid w:val="00C870F6"/>
    <w:rsid w:val="00C9469D"/>
    <w:rsid w:val="00C95985"/>
    <w:rsid w:val="00C97E80"/>
    <w:rsid w:val="00CA4D83"/>
    <w:rsid w:val="00CA7C6B"/>
    <w:rsid w:val="00CB55BA"/>
    <w:rsid w:val="00CC5026"/>
    <w:rsid w:val="00CC561C"/>
    <w:rsid w:val="00CC68D0"/>
    <w:rsid w:val="00CF0EDC"/>
    <w:rsid w:val="00CF7BC0"/>
    <w:rsid w:val="00D03F9A"/>
    <w:rsid w:val="00D06D51"/>
    <w:rsid w:val="00D24991"/>
    <w:rsid w:val="00D375EB"/>
    <w:rsid w:val="00D449E3"/>
    <w:rsid w:val="00D50255"/>
    <w:rsid w:val="00D65970"/>
    <w:rsid w:val="00D66520"/>
    <w:rsid w:val="00D84AE9"/>
    <w:rsid w:val="00D87BAF"/>
    <w:rsid w:val="00D93AA1"/>
    <w:rsid w:val="00D94015"/>
    <w:rsid w:val="00D94F7E"/>
    <w:rsid w:val="00DA2596"/>
    <w:rsid w:val="00DB2CB3"/>
    <w:rsid w:val="00DC6C5A"/>
    <w:rsid w:val="00DD3E0A"/>
    <w:rsid w:val="00DE34CF"/>
    <w:rsid w:val="00DE45E5"/>
    <w:rsid w:val="00DE54F7"/>
    <w:rsid w:val="00E10048"/>
    <w:rsid w:val="00E13F3D"/>
    <w:rsid w:val="00E17010"/>
    <w:rsid w:val="00E227A9"/>
    <w:rsid w:val="00E3024C"/>
    <w:rsid w:val="00E34898"/>
    <w:rsid w:val="00E57E43"/>
    <w:rsid w:val="00E77B7C"/>
    <w:rsid w:val="00E819B4"/>
    <w:rsid w:val="00E939B9"/>
    <w:rsid w:val="00EB09B7"/>
    <w:rsid w:val="00EE320D"/>
    <w:rsid w:val="00EE4E6C"/>
    <w:rsid w:val="00EE7D7C"/>
    <w:rsid w:val="00EF69D5"/>
    <w:rsid w:val="00F130F5"/>
    <w:rsid w:val="00F25D98"/>
    <w:rsid w:val="00F300FB"/>
    <w:rsid w:val="00F454BE"/>
    <w:rsid w:val="00F45763"/>
    <w:rsid w:val="00F56A95"/>
    <w:rsid w:val="00F6095B"/>
    <w:rsid w:val="00F625A8"/>
    <w:rsid w:val="00F74C58"/>
    <w:rsid w:val="00F75A1F"/>
    <w:rsid w:val="00F9060E"/>
    <w:rsid w:val="00FA284D"/>
    <w:rsid w:val="00FB6386"/>
    <w:rsid w:val="00FC4D20"/>
    <w:rsid w:val="00FD0ACB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C0580B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  <w:style w:type="character" w:customStyle="1" w:styleId="B3Char2">
    <w:name w:val="B3 Char2"/>
    <w:link w:val="B3"/>
    <w:locked/>
    <w:rsid w:val="007A45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A4558"/>
  </w:style>
  <w:style w:type="character" w:customStyle="1" w:styleId="af7">
    <w:name w:val="文档结构图 字符"/>
    <w:link w:val="af6"/>
    <w:rsid w:val="007A455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7A45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455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7A45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A4558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1">
    <w:name w:val="标题 3 字符"/>
    <w:link w:val="30"/>
    <w:rsid w:val="007A4558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7A455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7A4558"/>
    <w:rPr>
      <w:lang w:val="en-GB" w:eastAsia="en-US"/>
    </w:rPr>
  </w:style>
  <w:style w:type="character" w:customStyle="1" w:styleId="af3">
    <w:name w:val="批注框文本 字符"/>
    <w:link w:val="af2"/>
    <w:rsid w:val="007A4558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7A4558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7A455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A4558"/>
    <w:rPr>
      <w:color w:val="FF0000"/>
      <w:lang w:val="en-GB" w:eastAsia="en-US"/>
    </w:rPr>
  </w:style>
  <w:style w:type="character" w:customStyle="1" w:styleId="TAN0">
    <w:name w:val="TAN (文字)"/>
    <w:rsid w:val="007A455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A4558"/>
    <w:rPr>
      <w:rFonts w:ascii="Times New Roman" w:hAnsi="Times New Roman"/>
      <w:color w:val="FF0000"/>
      <w:lang w:val="en-GB" w:eastAsia="en-US"/>
    </w:rPr>
  </w:style>
  <w:style w:type="table" w:styleId="affff8">
    <w:name w:val="Table Grid"/>
    <w:basedOn w:val="a1"/>
    <w:uiPriority w:val="39"/>
    <w:rsid w:val="007A455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7A455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link w:val="2"/>
    <w:rsid w:val="007A4558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7A455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7A455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7A455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7A455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7A45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A455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5">
    <w:name w:val="页眉 字符"/>
    <w:link w:val="a4"/>
    <w:rsid w:val="007A4558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b"/>
    <w:rsid w:val="007A4558"/>
    <w:rPr>
      <w:rFonts w:ascii="Arial" w:hAnsi="Arial"/>
      <w:b/>
      <w:i/>
      <w:sz w:val="18"/>
      <w:lang w:val="en-GB" w:eastAsia="en-US"/>
    </w:rPr>
  </w:style>
  <w:style w:type="paragraph" w:styleId="affff9">
    <w:name w:val="Revision"/>
    <w:hidden/>
    <w:uiPriority w:val="99"/>
    <w:semiHidden/>
    <w:rsid w:val="007A455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7A4558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7A4558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C2BC3-91A1-40AF-8320-EF7C8AF19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1392</Words>
  <Characters>7935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2023-03-01T14:19:00Z</dcterms:created>
  <dcterms:modified xsi:type="dcterms:W3CDTF">2023-03-01T21:36:00Z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(3)5n0xAGArdBeDSfxdJaXibRI2BH9I420swPr1ze7+kXau3ie5HZ/pEKGSfA+QjnfKrqu3oi5B
OHq1Ir2OI9FUH42y46uckXZV2wuJ0WUXZx+SabvM5l+LpLyRFK+s8pLo1hqyUSbk37i0g+g6
GT1dMKSQE0a6ZGPl1iGcNcclu9E7e07pJDMTLU1j49FT2bqkApOmggW6gBiO+UGJiXt9H9Ok
UpnaaqHlOxIbuIqItu</vt:lpwstr>
  </property>
  <property fmtid="{D5CDD505-2E9C-101B-9397-08002B2CF9AE}" pid="22" name="_2015_ms_pID_7253431">
    <vt:lpwstr>28ElmM2lpVNOzOQvLlZMOjmqWxRLHNarvlXg4Slr3eQVZdPDWPNccM
6x0XWt35zC7SZaBOWe89FoqEi5j2apWWrIC1etg+U3+V4qPMzo9WliewTk91DGXyIt4ARikV
/ejkLx4x3Mk7aiCvG0/3cIYkFCyoHx++T11cmnFBnYZNdB2jWSjaeRfQBuATQlrom4olEh48
HAmggZRFbkL9sOCkKx4vmtYenyJJDxfwGkPN</vt:lpwstr>
  </property>
  <property fmtid="{D5CDD505-2E9C-101B-9397-08002B2CF9AE}" pid="23" name="_2015_ms_pID_7253432">
    <vt:lpwstr>3/jvT87e2YdcpfPzgcjUns8=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